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0420D" w14:textId="0F4EDA7F" w:rsidR="00AF0E3C" w:rsidRPr="00055B92" w:rsidRDefault="00AF0E3C" w:rsidP="00AF0E3C">
      <w:pPr>
        <w:keepNext/>
        <w:tabs>
          <w:tab w:val="right" w:pos="9638"/>
        </w:tabs>
        <w:spacing w:after="180"/>
        <w:rPr>
          <w:rFonts w:ascii="Arial" w:eastAsia="SimSun" w:hAnsi="Arial" w:cs="Arial"/>
          <w:b/>
          <w:bCs/>
          <w:sz w:val="24"/>
          <w:szCs w:val="24"/>
          <w:lang w:eastAsia="zh-CN"/>
        </w:rPr>
      </w:pPr>
      <w:r>
        <w:rPr>
          <w:rFonts w:ascii="Arial" w:eastAsia="SimSun" w:hAnsi="Arial" w:cs="Arial"/>
          <w:b/>
          <w:bCs/>
          <w:sz w:val="24"/>
          <w:szCs w:val="24"/>
        </w:rPr>
        <w:t>3GPP TSG|WG-SA2 Meeting #1</w:t>
      </w:r>
      <w:r w:rsidR="004F727E">
        <w:rPr>
          <w:rFonts w:ascii="Arial" w:eastAsia="SimSun" w:hAnsi="Arial" w:cs="Arial"/>
          <w:b/>
          <w:bCs/>
          <w:sz w:val="24"/>
          <w:szCs w:val="24"/>
        </w:rPr>
        <w:t>70</w:t>
      </w:r>
      <w:r w:rsidRPr="00055B92">
        <w:rPr>
          <w:rFonts w:ascii="Arial" w:eastAsia="SimSun" w:hAnsi="Arial" w:cs="Arial"/>
          <w:b/>
          <w:bCs/>
          <w:sz w:val="24"/>
          <w:szCs w:val="24"/>
        </w:rPr>
        <w:tab/>
        <w:t>S2-2</w:t>
      </w:r>
      <w:r>
        <w:rPr>
          <w:rFonts w:ascii="Arial" w:eastAsia="SimSun" w:hAnsi="Arial" w:cs="Arial"/>
          <w:b/>
          <w:bCs/>
          <w:sz w:val="24"/>
          <w:szCs w:val="24"/>
          <w:lang w:eastAsia="zh-CN"/>
        </w:rPr>
        <w:t>50</w:t>
      </w:r>
      <w:r w:rsidR="006D2426">
        <w:rPr>
          <w:rFonts w:ascii="Arial" w:eastAsia="SimSun" w:hAnsi="Arial" w:cs="Arial"/>
          <w:b/>
          <w:bCs/>
          <w:sz w:val="24"/>
          <w:szCs w:val="24"/>
          <w:lang w:eastAsia="zh-CN"/>
        </w:rPr>
        <w:t>6</w:t>
      </w:r>
      <w:r w:rsidR="00732243">
        <w:rPr>
          <w:rFonts w:ascii="Arial" w:eastAsia="SimSun" w:hAnsi="Arial" w:cs="Arial"/>
          <w:b/>
          <w:bCs/>
          <w:sz w:val="24"/>
          <w:szCs w:val="24"/>
          <w:lang w:eastAsia="zh-CN"/>
        </w:rPr>
        <w:t>887</w:t>
      </w:r>
    </w:p>
    <w:p w14:paraId="31E29EED" w14:textId="7C4845DB" w:rsidR="00AF0E3C" w:rsidRPr="00055B92" w:rsidRDefault="006D2426" w:rsidP="00AF0E3C">
      <w:pPr>
        <w:keepNext/>
        <w:pBdr>
          <w:bottom w:val="single" w:sz="6" w:space="0" w:color="auto"/>
        </w:pBdr>
        <w:tabs>
          <w:tab w:val="right" w:pos="9638"/>
        </w:tabs>
        <w:spacing w:after="180"/>
        <w:rPr>
          <w:rFonts w:ascii="Arial" w:eastAsia="SimSun" w:hAnsi="Arial" w:cs="Arial"/>
          <w:b/>
          <w:bCs/>
          <w:sz w:val="24"/>
          <w:szCs w:val="24"/>
          <w:lang w:eastAsia="zh-CN"/>
        </w:rPr>
      </w:pPr>
      <w:r>
        <w:rPr>
          <w:rFonts w:ascii="Arial" w:eastAsia="SimSun" w:hAnsi="Arial" w:cs="Arial"/>
          <w:b/>
          <w:bCs/>
          <w:sz w:val="24"/>
          <w:szCs w:val="24"/>
        </w:rPr>
        <w:t>Goteborg</w:t>
      </w:r>
      <w:r w:rsidR="00AF0E3C">
        <w:rPr>
          <w:rFonts w:ascii="Arial" w:eastAsia="SimSun" w:hAnsi="Arial" w:cs="Arial"/>
          <w:b/>
          <w:bCs/>
          <w:sz w:val="24"/>
          <w:szCs w:val="24"/>
        </w:rPr>
        <w:t xml:space="preserve">, </w:t>
      </w:r>
      <w:r>
        <w:rPr>
          <w:rFonts w:ascii="Arial" w:eastAsia="SimSun" w:hAnsi="Arial" w:cs="Arial"/>
          <w:b/>
          <w:bCs/>
          <w:sz w:val="24"/>
          <w:szCs w:val="24"/>
        </w:rPr>
        <w:t>Sweden</w:t>
      </w:r>
      <w:r w:rsidR="00AF0E3C">
        <w:rPr>
          <w:rFonts w:ascii="Arial" w:eastAsia="SimSun" w:hAnsi="Arial" w:cs="Arial"/>
          <w:b/>
          <w:bCs/>
          <w:sz w:val="24"/>
          <w:szCs w:val="24"/>
        </w:rPr>
        <w:t xml:space="preserve">, </w:t>
      </w:r>
      <w:r>
        <w:rPr>
          <w:rFonts w:ascii="Arial" w:eastAsia="SimSun" w:hAnsi="Arial" w:cs="Arial"/>
          <w:b/>
          <w:bCs/>
          <w:sz w:val="24"/>
          <w:szCs w:val="24"/>
        </w:rPr>
        <w:t>August</w:t>
      </w:r>
      <w:r w:rsidR="00AF0E3C">
        <w:rPr>
          <w:rFonts w:ascii="Arial" w:eastAsia="SimSun" w:hAnsi="Arial" w:cs="Arial"/>
          <w:b/>
          <w:bCs/>
          <w:sz w:val="24"/>
          <w:szCs w:val="24"/>
        </w:rPr>
        <w:t xml:space="preserve"> </w:t>
      </w:r>
      <w:r>
        <w:rPr>
          <w:rFonts w:ascii="Arial" w:eastAsia="SimSun" w:hAnsi="Arial" w:cs="Arial"/>
          <w:b/>
          <w:bCs/>
          <w:sz w:val="24"/>
          <w:szCs w:val="24"/>
        </w:rPr>
        <w:t>25</w:t>
      </w:r>
      <w:r w:rsidR="00AF0E3C" w:rsidRPr="00055B92">
        <w:rPr>
          <w:rFonts w:ascii="Arial" w:eastAsia="SimSun" w:hAnsi="Arial" w:cs="Arial"/>
          <w:b/>
          <w:bCs/>
          <w:sz w:val="24"/>
          <w:szCs w:val="24"/>
        </w:rPr>
        <w:t xml:space="preserve"> – </w:t>
      </w:r>
      <w:r>
        <w:rPr>
          <w:rFonts w:ascii="Arial" w:eastAsia="SimSun" w:hAnsi="Arial" w:cs="Arial"/>
          <w:b/>
          <w:bCs/>
          <w:sz w:val="24"/>
          <w:szCs w:val="24"/>
        </w:rPr>
        <w:t>29</w:t>
      </w:r>
      <w:r w:rsidRPr="006D2426">
        <w:rPr>
          <w:rFonts w:ascii="Arial" w:eastAsia="SimSun" w:hAnsi="Arial" w:cs="Arial"/>
          <w:b/>
          <w:bCs/>
          <w:sz w:val="24"/>
          <w:szCs w:val="24"/>
          <w:vertAlign w:val="superscript"/>
        </w:rPr>
        <w:t>th</w:t>
      </w:r>
      <w:r w:rsidR="00AF0E3C" w:rsidRPr="00055B92">
        <w:rPr>
          <w:rFonts w:ascii="Arial" w:eastAsia="SimSun" w:hAnsi="Arial" w:cs="Arial"/>
          <w:b/>
          <w:bCs/>
          <w:sz w:val="24"/>
          <w:szCs w:val="24"/>
        </w:rPr>
        <w:t>, 202</w:t>
      </w:r>
      <w:r w:rsidR="00AF0E3C">
        <w:rPr>
          <w:rFonts w:ascii="Arial" w:eastAsia="SimSun" w:hAnsi="Arial" w:cs="Arial"/>
          <w:b/>
          <w:bCs/>
          <w:sz w:val="24"/>
          <w:szCs w:val="24"/>
        </w:rPr>
        <w:t>5</w:t>
      </w:r>
      <w:r w:rsidR="00423A06">
        <w:rPr>
          <w:rFonts w:ascii="Arial" w:eastAsia="SimSun" w:hAnsi="Arial" w:cs="Arial"/>
          <w:b/>
          <w:bCs/>
          <w:sz w:val="24"/>
          <w:szCs w:val="24"/>
        </w:rPr>
        <w:t xml:space="preserve">                         </w:t>
      </w:r>
      <w:r w:rsidR="0048629E">
        <w:rPr>
          <w:rFonts w:ascii="Arial" w:eastAsia="SimSun" w:hAnsi="Arial" w:cs="Arial"/>
          <w:b/>
          <w:bCs/>
          <w:sz w:val="24"/>
          <w:szCs w:val="24"/>
        </w:rPr>
        <w:t xml:space="preserve">     </w:t>
      </w:r>
      <w:r w:rsidR="00423A06" w:rsidRPr="00423A06">
        <w:rPr>
          <w:rFonts w:ascii="Arial" w:eastAsia="SimSun" w:hAnsi="Arial" w:cs="Arial"/>
          <w:b/>
          <w:bCs/>
          <w:color w:val="0070C0"/>
        </w:rPr>
        <w:t>a revision of S2-2505411</w:t>
      </w:r>
    </w:p>
    <w:p w14:paraId="5DF7B865" w14:textId="77777777" w:rsidR="00AF0E3C" w:rsidRPr="00F716BC" w:rsidRDefault="00AF0E3C" w:rsidP="00AF0E3C">
      <w:pPr>
        <w:spacing w:after="120" w:line="288" w:lineRule="auto"/>
        <w:ind w:left="1800" w:hanging="1800"/>
        <w:jc w:val="both"/>
        <w:rPr>
          <w:rFonts w:ascii="Arial" w:hAnsi="Arial"/>
          <w:b/>
          <w:bCs/>
          <w:szCs w:val="24"/>
          <w:lang w:eastAsia="zh-CN"/>
        </w:rPr>
      </w:pPr>
      <w:r w:rsidRPr="00F716BC">
        <w:rPr>
          <w:rFonts w:ascii="Arial" w:eastAsia="MS Mincho" w:hAnsi="Arial"/>
          <w:b/>
          <w:bCs/>
          <w:szCs w:val="24"/>
        </w:rPr>
        <w:t>Source:</w:t>
      </w:r>
      <w:r w:rsidRPr="00F716BC">
        <w:rPr>
          <w:rFonts w:ascii="Arial" w:eastAsia="MS Mincho" w:hAnsi="Arial"/>
          <w:b/>
          <w:bCs/>
          <w:szCs w:val="24"/>
        </w:rPr>
        <w:tab/>
      </w:r>
      <w:r>
        <w:rPr>
          <w:rFonts w:ascii="Arial" w:hAnsi="Arial"/>
          <w:b/>
          <w:bCs/>
          <w:szCs w:val="24"/>
          <w:lang w:eastAsia="zh-CN"/>
        </w:rPr>
        <w:t>Verizon, Oracle</w:t>
      </w:r>
    </w:p>
    <w:p w14:paraId="0369F3C8" w14:textId="77777777" w:rsidR="00AF0E3C" w:rsidRPr="00055B92" w:rsidRDefault="00AF0E3C" w:rsidP="00AF0E3C">
      <w:pPr>
        <w:spacing w:after="120" w:line="288" w:lineRule="auto"/>
        <w:ind w:left="1800" w:hanging="1800"/>
        <w:jc w:val="both"/>
        <w:rPr>
          <w:rFonts w:ascii="Arial" w:eastAsia="MS Mincho" w:hAnsi="Arial"/>
          <w:b/>
          <w:szCs w:val="24"/>
        </w:rPr>
      </w:pPr>
      <w:r w:rsidRPr="00F716BC">
        <w:rPr>
          <w:rFonts w:ascii="Arial" w:eastAsia="MS Mincho" w:hAnsi="Arial"/>
          <w:b/>
          <w:bCs/>
          <w:szCs w:val="24"/>
        </w:rPr>
        <w:t>Title:</w:t>
      </w:r>
      <w:r w:rsidRPr="00F716BC">
        <w:rPr>
          <w:rFonts w:ascii="Arial" w:eastAsia="MS Mincho" w:hAnsi="Arial"/>
          <w:b/>
          <w:bCs/>
          <w:szCs w:val="24"/>
        </w:rPr>
        <w:tab/>
        <w:t>Discussion on</w:t>
      </w:r>
      <w:r>
        <w:rPr>
          <w:rFonts w:ascii="Arial" w:eastAsia="MS Mincho" w:hAnsi="Arial"/>
          <w:b/>
          <w:bCs/>
          <w:szCs w:val="24"/>
        </w:rPr>
        <w:t xml:space="preserve"> QoS Flow Sustainability</w:t>
      </w:r>
    </w:p>
    <w:p w14:paraId="12B9E127" w14:textId="77777777" w:rsidR="00AF0E3C" w:rsidRPr="00012DE7" w:rsidRDefault="00AF0E3C" w:rsidP="00AF0E3C">
      <w:pPr>
        <w:tabs>
          <w:tab w:val="left" w:pos="1800"/>
          <w:tab w:val="center" w:pos="4536"/>
          <w:tab w:val="right" w:pos="9072"/>
        </w:tabs>
        <w:spacing w:after="120" w:line="288" w:lineRule="auto"/>
        <w:jc w:val="both"/>
        <w:rPr>
          <w:rFonts w:ascii="Arial" w:hAnsi="Arial"/>
          <w:b/>
          <w:szCs w:val="24"/>
          <w:lang w:eastAsia="zh-CN"/>
        </w:rPr>
      </w:pPr>
      <w:r w:rsidRPr="00055B92">
        <w:rPr>
          <w:rFonts w:ascii="Arial" w:eastAsia="MS Mincho" w:hAnsi="Arial"/>
          <w:b/>
          <w:szCs w:val="24"/>
        </w:rPr>
        <w:t>Agenda Item:</w:t>
      </w:r>
      <w:r w:rsidRPr="00055B92">
        <w:rPr>
          <w:rFonts w:ascii="Arial" w:eastAsia="MS Mincho" w:hAnsi="Arial"/>
          <w:b/>
          <w:szCs w:val="24"/>
        </w:rPr>
        <w:tab/>
      </w:r>
      <w:r>
        <w:rPr>
          <w:rFonts w:ascii="Arial" w:hAnsi="Arial"/>
          <w:b/>
          <w:szCs w:val="24"/>
          <w:lang w:eastAsia="zh-CN"/>
        </w:rPr>
        <w:t>9.23.2</w:t>
      </w:r>
    </w:p>
    <w:p w14:paraId="7FFF500F" w14:textId="77777777" w:rsidR="00AF0E3C" w:rsidRPr="00055B92" w:rsidRDefault="00AF0E3C" w:rsidP="00AF0E3C">
      <w:pPr>
        <w:tabs>
          <w:tab w:val="left" w:pos="1800"/>
          <w:tab w:val="center" w:pos="4536"/>
          <w:tab w:val="right" w:pos="9072"/>
        </w:tabs>
        <w:spacing w:after="120" w:line="288" w:lineRule="auto"/>
        <w:jc w:val="both"/>
        <w:rPr>
          <w:rFonts w:ascii="Arial" w:eastAsia="MS Mincho" w:hAnsi="Arial"/>
          <w:b/>
          <w:szCs w:val="24"/>
        </w:rPr>
      </w:pPr>
      <w:r w:rsidRPr="00055B92">
        <w:rPr>
          <w:rFonts w:ascii="Arial" w:eastAsia="MS Mincho" w:hAnsi="Arial"/>
          <w:b/>
          <w:szCs w:val="24"/>
        </w:rPr>
        <w:t>Document for:</w:t>
      </w:r>
      <w:r w:rsidRPr="00055B92">
        <w:rPr>
          <w:rFonts w:ascii="Arial" w:eastAsia="MS Mincho" w:hAnsi="Arial"/>
          <w:b/>
          <w:szCs w:val="24"/>
        </w:rPr>
        <w:tab/>
        <w:t>Information</w:t>
      </w:r>
    </w:p>
    <w:p w14:paraId="00AF46D0" w14:textId="77777777" w:rsidR="00AF0E3C" w:rsidRPr="00055B92" w:rsidRDefault="00AF0E3C" w:rsidP="00AF0E3C">
      <w:pPr>
        <w:keepNext/>
        <w:keepLines/>
        <w:pBdr>
          <w:top w:val="single" w:sz="12" w:space="3" w:color="auto"/>
        </w:pBdr>
        <w:spacing w:before="240" w:after="180"/>
        <w:ind w:left="1134" w:hanging="1134"/>
        <w:outlineLvl w:val="0"/>
        <w:rPr>
          <w:rFonts w:ascii="Arial" w:eastAsia="SimSun" w:hAnsi="Arial"/>
          <w:sz w:val="36"/>
        </w:rPr>
      </w:pPr>
      <w:r w:rsidRPr="00055B92">
        <w:rPr>
          <w:rFonts w:ascii="Arial" w:eastAsia="SimSun" w:hAnsi="Arial"/>
          <w:sz w:val="36"/>
        </w:rPr>
        <w:t>1.</w:t>
      </w:r>
      <w:r w:rsidRPr="00055B92">
        <w:rPr>
          <w:rFonts w:ascii="Arial" w:eastAsia="SimSun" w:hAnsi="Arial"/>
          <w:sz w:val="36"/>
        </w:rPr>
        <w:tab/>
      </w:r>
      <w:r>
        <w:rPr>
          <w:rFonts w:ascii="Arial" w:eastAsia="SimSun" w:hAnsi="Arial" w:hint="eastAsia"/>
          <w:sz w:val="36"/>
          <w:lang w:eastAsia="zh-CN"/>
        </w:rPr>
        <w:t>Background</w:t>
      </w:r>
      <w:r w:rsidRPr="00055B92">
        <w:rPr>
          <w:rFonts w:ascii="Arial" w:eastAsia="SimSun" w:hAnsi="Arial"/>
          <w:sz w:val="36"/>
        </w:rPr>
        <w:t xml:space="preserve"> </w:t>
      </w:r>
    </w:p>
    <w:p w14:paraId="3416833F" w14:textId="2238C322" w:rsidR="00AF0E3C" w:rsidRDefault="00AF0E3C" w:rsidP="00AF0E3C">
      <w:r>
        <w:t>In TS 23.288 clause 6.9, QoS Sustainability Analytics can provide information regarding the potential QoS change statistics for an analytics target period in the past</w:t>
      </w:r>
      <w:r w:rsidR="00A000E9">
        <w:t>,</w:t>
      </w:r>
      <w:r>
        <w:t xml:space="preserve"> in a certain area</w:t>
      </w:r>
      <w:r w:rsidR="00A000E9">
        <w:t>,</w:t>
      </w:r>
      <w:r>
        <w:t xml:space="preserve"> or the likelihood of a QoS change for an analytics target period in the future in a certain area.   The consumer of this analytics provides reporting threshold(s) to indicate the conditions on the analytic level for triggering the reporting. In other words, when the analytics result crosses the threshold of the expected QoS KPI, a report is triggered.</w:t>
      </w:r>
    </w:p>
    <w:p w14:paraId="2D34FFB3" w14:textId="77777777" w:rsidR="00AF0E3C" w:rsidRPr="00055B92" w:rsidRDefault="00AF0E3C" w:rsidP="00AF0E3C">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hint="eastAsia"/>
          <w:sz w:val="36"/>
          <w:lang w:eastAsia="zh-CN"/>
        </w:rPr>
        <w:t>2</w:t>
      </w:r>
      <w:r w:rsidRPr="00055B92">
        <w:rPr>
          <w:rFonts w:ascii="Arial" w:eastAsia="SimSun" w:hAnsi="Arial"/>
          <w:sz w:val="36"/>
        </w:rPr>
        <w:t>.</w:t>
      </w:r>
      <w:r w:rsidRPr="00055B92">
        <w:rPr>
          <w:rFonts w:ascii="Arial" w:eastAsia="SimSun" w:hAnsi="Arial"/>
          <w:sz w:val="36"/>
        </w:rPr>
        <w:tab/>
      </w:r>
      <w:r>
        <w:rPr>
          <w:rFonts w:ascii="Arial" w:eastAsia="SimSun" w:hAnsi="Arial" w:hint="eastAsia"/>
          <w:sz w:val="36"/>
          <w:lang w:eastAsia="zh-CN"/>
        </w:rPr>
        <w:t>Discussion</w:t>
      </w:r>
      <w:r w:rsidRPr="00055B92">
        <w:rPr>
          <w:rFonts w:ascii="Arial" w:eastAsia="SimSun" w:hAnsi="Arial"/>
          <w:sz w:val="36"/>
        </w:rPr>
        <w:t xml:space="preserve"> </w:t>
      </w:r>
    </w:p>
    <w:p w14:paraId="34DDAC9B" w14:textId="77777777" w:rsidR="00AF0E3C" w:rsidRDefault="00AF0E3C" w:rsidP="00AF0E3C">
      <w:r>
        <w:t xml:space="preserve">The threshold for reporting (mentioned above) is different for GBR and non GBR flows. </w:t>
      </w:r>
    </w:p>
    <w:p w14:paraId="3733771F" w14:textId="472FCB87" w:rsidR="00AF0E3C" w:rsidRDefault="00AF0E3C" w:rsidP="00AF0E3C">
      <w:r>
        <w:t>For non GBR</w:t>
      </w:r>
      <w:r w:rsidR="00A000E9">
        <w:t xml:space="preserve"> flow</w:t>
      </w:r>
      <w:r>
        <w:t>, the Reporting Threshold(s) refer to the RAN UE Throughput KPI and/or end-to-end delay KPI (</w:t>
      </w:r>
      <w:proofErr w:type="gramStart"/>
      <w:r>
        <w:t>i.e.</w:t>
      </w:r>
      <w:proofErr w:type="gramEnd"/>
      <w:r>
        <w:t xml:space="preserve"> RAN KPI + GTP delay KPI). </w:t>
      </w:r>
    </w:p>
    <w:p w14:paraId="4C6DBEAC" w14:textId="1A0CAADD" w:rsidR="00AF0E3C" w:rsidRDefault="00AF0E3C" w:rsidP="00AF0E3C">
      <w:r>
        <w:t>For GBR</w:t>
      </w:r>
      <w:r w:rsidR="00A000E9">
        <w:t xml:space="preserve"> flow</w:t>
      </w:r>
      <w:r>
        <w:t>, the reporting threshold refers to the flow Retainability KPI defined in TS 28.544 clause 6.5.1.1. This KPI basically indicates how often the end user abnormally loses the QoS flow during the time the QoS flow is used.  This is a measure of a total loss of the QoS flow.</w:t>
      </w:r>
    </w:p>
    <w:p w14:paraId="7C8E189D" w14:textId="3740000D" w:rsidR="00AF0E3C" w:rsidRDefault="00AF0E3C" w:rsidP="00AF0E3C">
      <w:r>
        <w:t xml:space="preserve">The QoS flow Retainability KPI is not sufficient to determine the ability of the wireless system to maintain a flow with some level of acceptable degradation. </w:t>
      </w:r>
      <w:r w:rsidR="002D7DED">
        <w:t>W</w:t>
      </w:r>
      <w:r>
        <w:t>hen the flow is degraded (</w:t>
      </w:r>
      <w:proofErr w:type="gramStart"/>
      <w:r>
        <w:t>i.e.</w:t>
      </w:r>
      <w:proofErr w:type="gramEnd"/>
      <w:r>
        <w:t xml:space="preserve"> not dropped) an Alternate QoS Profile may be used instead if the QoS Notification Control </w:t>
      </w:r>
      <w:r w:rsidR="00423A06">
        <w:t xml:space="preserve">(QNC) </w:t>
      </w:r>
      <w:r>
        <w:t xml:space="preserve">is enabled. If the OAM system has the ability to monitor and capture statistics of downgraded QoS flows by counting the QoS degradation events per a period of time (flow degradations/second), why not use such statistics to determine the probability of experiencing QoS degradation at the area the measurements are performed? </w:t>
      </w:r>
    </w:p>
    <w:p w14:paraId="72534A79" w14:textId="77777777" w:rsidR="00AF0E3C" w:rsidRDefault="00AF0E3C" w:rsidP="00AF0E3C">
      <w:r>
        <w:t>When such information is available the following may be done:</w:t>
      </w:r>
    </w:p>
    <w:p w14:paraId="02C33809" w14:textId="43E738CF" w:rsidR="00AF0E3C" w:rsidRDefault="00AF0E3C" w:rsidP="00AF0E3C">
      <w:pPr>
        <w:pStyle w:val="ListParagraph"/>
        <w:numPr>
          <w:ilvl w:val="0"/>
          <w:numId w:val="1"/>
        </w:numPr>
      </w:pPr>
      <w:r>
        <w:t xml:space="preserve">Help the consumer of the analytics to </w:t>
      </w:r>
      <w:r w:rsidR="002D7DED">
        <w:t xml:space="preserve">be aware of a QoS degradation of a GBR flow. Consequently, AF may be notified and possibly take action such as adjusting media codec, PCF may adjust admission control, etc. </w:t>
      </w:r>
      <w:r>
        <w:t xml:space="preserve">potentially sustain the flow when </w:t>
      </w:r>
      <w:r w:rsidR="00A000E9">
        <w:t>the</w:t>
      </w:r>
      <w:r>
        <w:t xml:space="preserve"> level of KPI degradation is </w:t>
      </w:r>
      <w:r w:rsidR="00A000E9">
        <w:t xml:space="preserve">nevertheless </w:t>
      </w:r>
      <w:r>
        <w:t xml:space="preserve">acceptable and/or adoptable </w:t>
      </w:r>
    </w:p>
    <w:p w14:paraId="0BA92851" w14:textId="44215710" w:rsidR="00AF0E3C" w:rsidRDefault="00AF0E3C" w:rsidP="00AF0E3C">
      <w:pPr>
        <w:pStyle w:val="ListParagraph"/>
        <w:numPr>
          <w:ilvl w:val="0"/>
          <w:numId w:val="1"/>
        </w:numPr>
      </w:pPr>
      <w:r>
        <w:t xml:space="preserve">Enable the consumer to </w:t>
      </w:r>
      <w:r w:rsidR="00CE3A6E">
        <w:t xml:space="preserve">remove QoS flow when </w:t>
      </w:r>
      <w:r w:rsidR="00AA6034">
        <w:t xml:space="preserve">a </w:t>
      </w:r>
      <w:r w:rsidR="00CE3A6E">
        <w:t>certain threshold is reached in the case of QNC without AQP (23.501 clause 5.7.2.4.1a)</w:t>
      </w:r>
      <w:r w:rsidR="00AA6034">
        <w:t>.</w:t>
      </w:r>
    </w:p>
    <w:p w14:paraId="58FAEBCD" w14:textId="2D951B59" w:rsidR="00AF0E3C" w:rsidRDefault="00AF0E3C" w:rsidP="00AF0E3C">
      <w:pPr>
        <w:pStyle w:val="ListParagraph"/>
        <w:numPr>
          <w:ilvl w:val="0"/>
          <w:numId w:val="1"/>
        </w:numPr>
      </w:pPr>
      <w:r>
        <w:lastRenderedPageBreak/>
        <w:t>Provide a good RAN deployment tool aiming to improve the performance of QoS flow KPIs in a given area of interest.</w:t>
      </w:r>
    </w:p>
    <w:p w14:paraId="042BBC98" w14:textId="6662AEB0" w:rsidR="00FA1D22" w:rsidRDefault="002E2183" w:rsidP="002E2183">
      <w:pPr>
        <w:keepNext/>
        <w:keepLines/>
        <w:pBdr>
          <w:top w:val="single" w:sz="12" w:space="3" w:color="auto"/>
        </w:pBdr>
        <w:spacing w:before="240" w:after="180"/>
        <w:outlineLvl w:val="0"/>
        <w:rPr>
          <w:rFonts w:ascii="Arial" w:eastAsia="SimSun" w:hAnsi="Arial"/>
          <w:sz w:val="36"/>
        </w:rPr>
      </w:pPr>
      <w:r w:rsidRPr="002E2183">
        <w:rPr>
          <w:rFonts w:ascii="Arial" w:eastAsia="SimSun" w:hAnsi="Arial" w:hint="eastAsia"/>
          <w:sz w:val="36"/>
          <w:lang w:eastAsia="zh-CN"/>
        </w:rPr>
        <w:t>3</w:t>
      </w:r>
      <w:r w:rsidRPr="002E2183">
        <w:rPr>
          <w:rFonts w:ascii="Arial" w:eastAsia="SimSun" w:hAnsi="Arial"/>
          <w:sz w:val="36"/>
        </w:rPr>
        <w:t>.</w:t>
      </w:r>
      <w:r w:rsidRPr="002E2183">
        <w:rPr>
          <w:rFonts w:ascii="Arial" w:eastAsia="SimSun" w:hAnsi="Arial"/>
          <w:sz w:val="36"/>
        </w:rPr>
        <w:tab/>
      </w:r>
      <w:r w:rsidR="00FA1D22">
        <w:rPr>
          <w:rFonts w:ascii="Arial" w:eastAsia="SimSun" w:hAnsi="Arial"/>
          <w:sz w:val="36"/>
        </w:rPr>
        <w:t>Potential Alternatives</w:t>
      </w:r>
    </w:p>
    <w:p w14:paraId="72D49610" w14:textId="42003E25" w:rsidR="00FA1D22" w:rsidRDefault="00FA1D22" w:rsidP="002E2183">
      <w:pPr>
        <w:keepNext/>
        <w:keepLines/>
        <w:pBdr>
          <w:top w:val="single" w:sz="12" w:space="3" w:color="auto"/>
        </w:pBdr>
        <w:spacing w:before="240" w:after="180"/>
        <w:outlineLvl w:val="0"/>
        <w:rPr>
          <w:rFonts w:ascii="Arial" w:eastAsia="SimSun" w:hAnsi="Arial"/>
          <w:sz w:val="36"/>
        </w:rPr>
      </w:pPr>
      <w:r>
        <w:t xml:space="preserve">At meeting #169 In Fukuoka, Japan the new OAM KPI proposal was postponed for </w:t>
      </w:r>
      <w:r w:rsidR="00933C38">
        <w:t xml:space="preserve">the </w:t>
      </w:r>
      <w:r>
        <w:t>consideration of other alternatives:</w:t>
      </w:r>
    </w:p>
    <w:p w14:paraId="578AD263" w14:textId="1A02ED75" w:rsidR="002E2183" w:rsidRDefault="00FA1D22" w:rsidP="002E2183">
      <w:pPr>
        <w:keepNext/>
        <w:keepLines/>
        <w:pBdr>
          <w:top w:val="single" w:sz="12" w:space="3" w:color="auto"/>
        </w:pBdr>
        <w:spacing w:before="240" w:after="180"/>
        <w:outlineLvl w:val="0"/>
        <w:rPr>
          <w:rFonts w:ascii="Arial" w:eastAsia="SimSun" w:hAnsi="Arial"/>
          <w:sz w:val="36"/>
          <w:lang w:eastAsia="zh-CN"/>
        </w:rPr>
      </w:pPr>
      <w:r>
        <w:rPr>
          <w:rFonts w:ascii="Arial" w:eastAsia="SimSun" w:hAnsi="Arial"/>
          <w:sz w:val="36"/>
        </w:rPr>
        <w:t xml:space="preserve">3a. </w:t>
      </w:r>
      <w:r w:rsidR="002E2183">
        <w:rPr>
          <w:rFonts w:ascii="Arial" w:eastAsia="SimSun" w:hAnsi="Arial"/>
          <w:sz w:val="36"/>
          <w:lang w:eastAsia="zh-CN"/>
        </w:rPr>
        <w:t>QoS Monitoring</w:t>
      </w:r>
    </w:p>
    <w:p w14:paraId="5A743002" w14:textId="77777777" w:rsidR="00FA1D22" w:rsidRDefault="00FA1D22" w:rsidP="00FA1D22">
      <w:r>
        <w:t xml:space="preserve">QoS monitoring option defined as an SMF event in TS 23.501. Potentially, perhaps the NWDAF could subscribe to QoS monitoring that will report parameters like UL packet delay, DL packet delay, RTT delay, bitrate and data rate enabling the NWDAF to determine, based on the NWDAF collected statistics, whether these parameters are above or below QoS impacting threshold.  </w:t>
      </w:r>
    </w:p>
    <w:p w14:paraId="3662AE8B" w14:textId="77777777" w:rsidR="00FA1D22" w:rsidRDefault="00FA1D22" w:rsidP="00FA1D22">
      <w:r>
        <w:t xml:space="preserve">After analyzing the above alternative, we concluded that QoS monitoring is not a good alternative to the option of having OAM introduce and maintain another counter for QoS flow Maintainability in addition to the existing KPI for lost QoS flows.  Here are the counter QoS Monitoring arguments:  </w:t>
      </w:r>
    </w:p>
    <w:p w14:paraId="02CEE0F8" w14:textId="77777777" w:rsidR="00FA1D22" w:rsidRDefault="00FA1D22" w:rsidP="00FA1D22">
      <w:pPr>
        <w:pStyle w:val="ListParagraph"/>
        <w:numPr>
          <w:ilvl w:val="0"/>
          <w:numId w:val="3"/>
        </w:numPr>
      </w:pPr>
      <w:r>
        <w:t>QoS Maintainability KPI (if/when implemented) will provide historical information thanks to permanently ongoing RAN performance measurement tasks. In contrast, the NWDAF can only collect instantaneous information per its point of event subscription.  It is questionable whether QoS Monitoring can generate enough data points for every cell, every slice, every 5QI for a meaningful historical statistic. The ongoing historical KPI that can be provided by OAM is a better option for the QoS Sustainability analytics.</w:t>
      </w:r>
    </w:p>
    <w:p w14:paraId="55992EBC" w14:textId="77777777" w:rsidR="00FA1D22" w:rsidRDefault="00FA1D22" w:rsidP="00FA1D22">
      <w:pPr>
        <w:pStyle w:val="ListParagraph"/>
        <w:numPr>
          <w:ilvl w:val="0"/>
          <w:numId w:val="3"/>
        </w:numPr>
      </w:pPr>
      <w:r>
        <w:t>Not knowing in advance when and for which area the QoS sustainability analytics will be requested, in order to have the required historical information about alternative QoS events, the NWDAF will need to permanently subscribe to all the SMFs in the network. This is not scalable/practical.</w:t>
      </w:r>
    </w:p>
    <w:p w14:paraId="70A2B551" w14:textId="77777777" w:rsidR="00FA1D22" w:rsidRDefault="00FA1D22" w:rsidP="00FA1D22">
      <w:pPr>
        <w:pStyle w:val="ListParagraph"/>
        <w:numPr>
          <w:ilvl w:val="0"/>
          <w:numId w:val="3"/>
        </w:numPr>
      </w:pPr>
      <w:r>
        <w:t>QoS Monitoring can’t provide Packet Error Rate parameter</w:t>
      </w:r>
    </w:p>
    <w:p w14:paraId="2D12DF29" w14:textId="77777777" w:rsidR="00FA1D22" w:rsidRDefault="00FA1D22" w:rsidP="00FA1D22">
      <w:pPr>
        <w:pStyle w:val="ListParagraph"/>
        <w:numPr>
          <w:ilvl w:val="0"/>
          <w:numId w:val="3"/>
        </w:numPr>
      </w:pPr>
      <w:r>
        <w:t>QoS Monitoring is activated by AF and the AF timing may not be aligned with the need of obtaining broad historical data</w:t>
      </w:r>
    </w:p>
    <w:p w14:paraId="1FF14FEA" w14:textId="056218AF" w:rsidR="00FA1D22" w:rsidRDefault="00FA1D22" w:rsidP="00FA1D22">
      <w:pPr>
        <w:pStyle w:val="ListParagraph"/>
        <w:numPr>
          <w:ilvl w:val="0"/>
          <w:numId w:val="3"/>
        </w:numPr>
        <w:rPr>
          <w:lang w:eastAsia="zh-CN"/>
        </w:rPr>
      </w:pPr>
      <w:r>
        <w:t>QoS Monitoring is costly to execute and therefore not broadly used</w:t>
      </w:r>
    </w:p>
    <w:p w14:paraId="792F7FB2" w14:textId="2E0F670E" w:rsidR="00FA1D22" w:rsidRDefault="00FA1D22" w:rsidP="00FA1D22">
      <w:pPr>
        <w:ind w:left="360"/>
        <w:rPr>
          <w:lang w:eastAsia="zh-CN"/>
        </w:rPr>
      </w:pPr>
      <w:r w:rsidRPr="00FA1D22">
        <w:rPr>
          <w:rFonts w:ascii="Arial" w:eastAsia="SimSun" w:hAnsi="Arial"/>
          <w:sz w:val="36"/>
          <w:lang w:eastAsia="zh-CN"/>
        </w:rPr>
        <w:t>3b. SMF Notification</w:t>
      </w:r>
    </w:p>
    <w:p w14:paraId="4C46FDF9" w14:textId="2CDCB9CE" w:rsidR="00AF0E3C" w:rsidRDefault="00AF0E3C" w:rsidP="00AF0E3C"/>
    <w:p w14:paraId="034CBA52" w14:textId="7E7CE309" w:rsidR="00FA1D22" w:rsidRDefault="00FA1D22" w:rsidP="00FA1D22">
      <w:r>
        <w:t xml:space="preserve">QoS Notification Control </w:t>
      </w:r>
      <w:r w:rsidR="00D709D9">
        <w:t>with or without alternative QoS profile is described in TS 23.501. The SMF can be informed when the RAN can’t fulfill the requested QoS profile for the QoS flow</w:t>
      </w:r>
      <w:r w:rsidR="002D5B62">
        <w:t xml:space="preserve"> of interest. An alternative proposal can be made for the SMF to provide indication to the NWDAF each time the </w:t>
      </w:r>
      <w:r w:rsidR="002D5B62" w:rsidRPr="001B7C50">
        <w:rPr>
          <w:lang w:eastAsia="zh-CN"/>
        </w:rPr>
        <w:t>GFBR, the PDB or the PER of the QoS profile cannot be fulfilled</w:t>
      </w:r>
      <w:r w:rsidR="002D5B62">
        <w:rPr>
          <w:lang w:eastAsia="zh-CN"/>
        </w:rPr>
        <w:t xml:space="preserve"> and have the NWDAF create the KPI that measures the rate of QoS profile noncompliance.  </w:t>
      </w:r>
      <w:r w:rsidR="002D5B62">
        <w:t xml:space="preserve"> </w:t>
      </w:r>
    </w:p>
    <w:p w14:paraId="2A885E0B" w14:textId="0F2E7FB3" w:rsidR="00FA1D22" w:rsidRDefault="00FA1D22" w:rsidP="00FA1D22"/>
    <w:p w14:paraId="563190B5" w14:textId="2F27318B" w:rsidR="002D5B62" w:rsidRDefault="002D5B62" w:rsidP="002D5B62">
      <w:r>
        <w:lastRenderedPageBreak/>
        <w:t xml:space="preserve">After analyzing the above alternative, we concluded that QoS Notification Control is also not a good alternative to the option of having OAM introduce and maintain another counter for QoS flow Maintainability.  Here are the counter QoS Monitoring arguments:  </w:t>
      </w:r>
    </w:p>
    <w:p w14:paraId="46895488" w14:textId="4AD44672" w:rsidR="002D5B62" w:rsidRDefault="002D5B62" w:rsidP="002D5B62">
      <w:pPr>
        <w:pStyle w:val="ListParagraph"/>
        <w:numPr>
          <w:ilvl w:val="0"/>
          <w:numId w:val="3"/>
        </w:numPr>
      </w:pPr>
      <w:r>
        <w:t xml:space="preserve">QoS Maintainability KPI (if/when implemented) will provide historical information thanks to permanently ongoing RAN performance measurement tasks. In contrast, the NWDAF will collect from the SMF only instantaneous information per its point of event subscription. </w:t>
      </w:r>
    </w:p>
    <w:p w14:paraId="718A25F6" w14:textId="78868DF4" w:rsidR="00FA1D22" w:rsidRDefault="002D5B62" w:rsidP="00FA1D22">
      <w:pPr>
        <w:pStyle w:val="ListParagraph"/>
        <w:numPr>
          <w:ilvl w:val="0"/>
          <w:numId w:val="3"/>
        </w:numPr>
      </w:pPr>
      <w:r>
        <w:t>Not knowing in advance when and for which area the QoS sustainability analytics will be requested, in order to have the required historical information about QoS noncompliant events, the NWDAF will need to permanently subscribe to all the SMFs in the network</w:t>
      </w:r>
      <w:r w:rsidR="00933C38">
        <w:t xml:space="preserve"> and collect data points for every GBR in the network</w:t>
      </w:r>
      <w:r>
        <w:t>. This is not scalable/practical</w:t>
      </w:r>
      <w:r w:rsidR="000B6F36">
        <w:t>.</w:t>
      </w:r>
    </w:p>
    <w:p w14:paraId="5D00D23C" w14:textId="43FC5CD5" w:rsidR="000B6F36" w:rsidRDefault="000B6F36" w:rsidP="00FA1D22">
      <w:pPr>
        <w:pStyle w:val="ListParagraph"/>
        <w:numPr>
          <w:ilvl w:val="0"/>
          <w:numId w:val="3"/>
        </w:numPr>
      </w:pPr>
      <w:r>
        <w:t xml:space="preserve">Most likely the NWDAF derived KPI will not fully align with the way QoS sustainability KPI is generated by OAM. </w:t>
      </w:r>
    </w:p>
    <w:p w14:paraId="44448A4E" w14:textId="2D88ECBB" w:rsidR="000B6F36" w:rsidRDefault="00806591" w:rsidP="000B6F36">
      <w:pPr>
        <w:pStyle w:val="ListParagraph"/>
        <w:numPr>
          <w:ilvl w:val="0"/>
          <w:numId w:val="3"/>
        </w:numPr>
      </w:pPr>
      <w:r>
        <w:t>QoS degradation event is not presently available to be described from SMF</w:t>
      </w:r>
    </w:p>
    <w:p w14:paraId="2D431BEA" w14:textId="77777777" w:rsidR="0080177E" w:rsidRDefault="0080177E" w:rsidP="000B6F36"/>
    <w:p w14:paraId="29F6D3E8" w14:textId="0132A066" w:rsidR="00AF0E3C" w:rsidRDefault="004F727E" w:rsidP="00AF0E3C">
      <w:pPr>
        <w:keepNext/>
        <w:keepLines/>
        <w:pBdr>
          <w:top w:val="single" w:sz="12" w:space="3" w:color="auto"/>
        </w:pBdr>
        <w:spacing w:before="240" w:after="180"/>
        <w:ind w:left="1134" w:hanging="1134"/>
        <w:outlineLvl w:val="0"/>
        <w:rPr>
          <w:lang w:eastAsia="zh-CN"/>
        </w:rPr>
      </w:pPr>
      <w:r>
        <w:rPr>
          <w:rFonts w:ascii="Arial" w:eastAsia="SimSun" w:hAnsi="Arial"/>
          <w:sz w:val="36"/>
          <w:lang w:eastAsia="zh-CN"/>
        </w:rPr>
        <w:t>4</w:t>
      </w:r>
      <w:r w:rsidR="00AF0E3C" w:rsidRPr="00055B92">
        <w:rPr>
          <w:rFonts w:ascii="Arial" w:eastAsia="SimSun" w:hAnsi="Arial"/>
          <w:sz w:val="36"/>
        </w:rPr>
        <w:t>.</w:t>
      </w:r>
      <w:r w:rsidR="00AF0E3C" w:rsidRPr="00055B92">
        <w:rPr>
          <w:rFonts w:ascii="Arial" w:eastAsia="SimSun" w:hAnsi="Arial"/>
          <w:sz w:val="36"/>
        </w:rPr>
        <w:tab/>
      </w:r>
      <w:r w:rsidR="00AF0E3C">
        <w:rPr>
          <w:rFonts w:ascii="Arial" w:eastAsia="SimSun" w:hAnsi="Arial" w:hint="eastAsia"/>
          <w:sz w:val="36"/>
          <w:lang w:eastAsia="zh-CN"/>
        </w:rPr>
        <w:t>Proposal</w:t>
      </w:r>
    </w:p>
    <w:p w14:paraId="7D2C451E" w14:textId="284557CE" w:rsidR="00AF0E3C" w:rsidRPr="00AA4660" w:rsidRDefault="00AF0E3C" w:rsidP="00A000E9">
      <w:pPr>
        <w:ind w:left="360"/>
        <w:rPr>
          <w:b/>
          <w:lang w:eastAsia="zh-CN"/>
        </w:rPr>
      </w:pPr>
      <w:r w:rsidRPr="007C51F2">
        <w:rPr>
          <w:rFonts w:ascii="Arial" w:hAnsi="Arial" w:cs="Arial"/>
          <w:b/>
          <w:lang w:eastAsia="zh-CN"/>
        </w:rPr>
        <w:t>Proposal: Generate LS to SA5 asking the following</w:t>
      </w:r>
      <w:r w:rsidRPr="00AA4660">
        <w:rPr>
          <w:b/>
          <w:lang w:eastAsia="zh-CN"/>
        </w:rPr>
        <w:t>:</w:t>
      </w:r>
    </w:p>
    <w:p w14:paraId="266487EF" w14:textId="77777777" w:rsidR="00AF0E3C" w:rsidRPr="00AA4660" w:rsidRDefault="00AF0E3C" w:rsidP="00AF0E3C">
      <w:pPr>
        <w:pStyle w:val="B1"/>
        <w:numPr>
          <w:ilvl w:val="0"/>
          <w:numId w:val="2"/>
        </w:numPr>
        <w:jc w:val="left"/>
        <w:rPr>
          <w:b/>
        </w:rPr>
      </w:pPr>
      <w:r w:rsidRPr="00AA4660">
        <w:rPr>
          <w:b/>
        </w:rPr>
        <w:t>Request to understand the present or future ability of SA5 to monitor and capture statistics of downgraded QoS flows.</w:t>
      </w:r>
    </w:p>
    <w:p w14:paraId="79BFB55C" w14:textId="77777777" w:rsidR="00AF0E3C" w:rsidRPr="0026629A" w:rsidRDefault="00AF0E3C" w:rsidP="00AF0E3C">
      <w:pPr>
        <w:pStyle w:val="B1"/>
        <w:numPr>
          <w:ilvl w:val="0"/>
          <w:numId w:val="2"/>
        </w:numPr>
        <w:jc w:val="left"/>
        <w:rPr>
          <w:b/>
        </w:rPr>
      </w:pPr>
      <w:r w:rsidRPr="00AA4660">
        <w:rPr>
          <w:b/>
        </w:rPr>
        <w:t xml:space="preserve">In case statistics of downgraded QoS can be collected, ask SA5 to </w:t>
      </w:r>
      <w:r>
        <w:rPr>
          <w:b/>
        </w:rPr>
        <w:t>add</w:t>
      </w:r>
      <w:r w:rsidRPr="00AA4660">
        <w:rPr>
          <w:b/>
        </w:rPr>
        <w:t xml:space="preserve"> a QoS Maintainability KPI on the basis of IP flow level. The KPI will </w:t>
      </w:r>
      <w:r w:rsidRPr="00AA4660">
        <w:rPr>
          <w:rFonts w:cs="Arial"/>
          <w:b/>
          <w:color w:val="222222"/>
          <w:shd w:val="clear" w:color="auto" w:fill="FFFFFF"/>
        </w:rPr>
        <w:t xml:space="preserve">reflects the probability to experience a QoS degradation of any kind </w:t>
      </w:r>
      <w:r w:rsidRPr="00AA4660">
        <w:rPr>
          <w:b/>
        </w:rPr>
        <w:t>during the time when the QoS flow is used</w:t>
      </w:r>
      <w:r w:rsidRPr="00AA4660">
        <w:rPr>
          <w:rFonts w:cs="Arial"/>
          <w:b/>
          <w:color w:val="222222"/>
          <w:shd w:val="clear" w:color="auto" w:fill="FFFFFF"/>
        </w:rPr>
        <w:t xml:space="preserve">.  </w:t>
      </w:r>
    </w:p>
    <w:p w14:paraId="4A9D8CF2" w14:textId="77777777" w:rsidR="00AF0E3C" w:rsidRPr="0026629A" w:rsidRDefault="00AF0E3C" w:rsidP="00AF0E3C">
      <w:pPr>
        <w:pStyle w:val="B1"/>
        <w:numPr>
          <w:ilvl w:val="0"/>
          <w:numId w:val="2"/>
        </w:numPr>
        <w:jc w:val="left"/>
        <w:rPr>
          <w:b/>
        </w:rPr>
      </w:pPr>
      <w:r>
        <w:rPr>
          <w:b/>
        </w:rPr>
        <w:t>If/when QoS Maintainability is provided by SA5, add the following or similar red text in TS 23.288 clause 6.9.1:</w:t>
      </w:r>
    </w:p>
    <w:p w14:paraId="193509F1" w14:textId="4EEC4051" w:rsidR="00AF0E3C" w:rsidRPr="007C51F2" w:rsidRDefault="00A000E9" w:rsidP="00AF0E3C">
      <w:pPr>
        <w:pStyle w:val="B1"/>
        <w:ind w:left="720" w:firstLine="0"/>
        <w:jc w:val="left"/>
        <w:rPr>
          <w:b/>
          <w:bCs/>
          <w:i/>
          <w:iCs/>
        </w:rPr>
      </w:pPr>
      <w:proofErr w:type="gramStart"/>
      <w:r>
        <w:rPr>
          <w:b/>
          <w:bCs/>
          <w:i/>
          <w:iCs/>
        </w:rPr>
        <w:t>“ -</w:t>
      </w:r>
      <w:proofErr w:type="gramEnd"/>
      <w:r>
        <w:rPr>
          <w:b/>
          <w:bCs/>
          <w:i/>
          <w:iCs/>
        </w:rPr>
        <w:t xml:space="preserve"> </w:t>
      </w:r>
      <w:r w:rsidR="00AF0E3C" w:rsidRPr="007C51F2">
        <w:rPr>
          <w:b/>
          <w:bCs/>
          <w:i/>
          <w:iCs/>
        </w:rPr>
        <w:t>for a 5QI of GBR resource type, the Reporting Threshold(s) refer to the QoS flow Retainability KPI</w:t>
      </w:r>
      <w:ins w:id="0" w:author="Peretz Feder" w:date="2025-05-06T22:35:00Z">
        <w:r w:rsidR="00AF0E3C" w:rsidRPr="007C51F2">
          <w:rPr>
            <w:b/>
            <w:bCs/>
            <w:i/>
            <w:iCs/>
          </w:rPr>
          <w:t>,</w:t>
        </w:r>
      </w:ins>
      <w:ins w:id="1" w:author="Peretz Feder" w:date="2025-05-06T22:33:00Z">
        <w:r w:rsidR="00AF0E3C" w:rsidRPr="007C51F2">
          <w:rPr>
            <w:b/>
            <w:bCs/>
            <w:i/>
            <w:iCs/>
          </w:rPr>
          <w:t xml:space="preserve"> related to the loss </w:t>
        </w:r>
      </w:ins>
      <w:ins w:id="2" w:author="Peretz Feder" w:date="2025-05-06T22:38:00Z">
        <w:r w:rsidR="00AF0E3C" w:rsidRPr="007C51F2">
          <w:rPr>
            <w:b/>
            <w:bCs/>
            <w:i/>
            <w:iCs/>
          </w:rPr>
          <w:t xml:space="preserve">rate </w:t>
        </w:r>
      </w:ins>
      <w:ins w:id="3" w:author="Peretz Feder" w:date="2025-05-06T22:33:00Z">
        <w:r w:rsidR="00AF0E3C" w:rsidRPr="007C51F2">
          <w:rPr>
            <w:b/>
            <w:bCs/>
            <w:i/>
            <w:iCs/>
          </w:rPr>
          <w:t xml:space="preserve">of the </w:t>
        </w:r>
      </w:ins>
      <w:ins w:id="4" w:author="Peretz Feder" w:date="2025-05-06T22:36:00Z">
        <w:r w:rsidR="00AF0E3C" w:rsidRPr="007C51F2">
          <w:rPr>
            <w:b/>
            <w:bCs/>
            <w:i/>
            <w:iCs/>
          </w:rPr>
          <w:t xml:space="preserve">QoS </w:t>
        </w:r>
      </w:ins>
      <w:ins w:id="5" w:author="Peretz Feder" w:date="2025-05-06T22:33:00Z">
        <w:r w:rsidR="00AF0E3C" w:rsidRPr="007C51F2">
          <w:rPr>
            <w:b/>
            <w:bCs/>
            <w:i/>
            <w:iCs/>
          </w:rPr>
          <w:t>flow</w:t>
        </w:r>
      </w:ins>
      <w:ins w:id="6" w:author="Peretz Feder" w:date="2025-05-06T22:43:00Z">
        <w:r w:rsidR="00AF0E3C" w:rsidRPr="007C51F2">
          <w:rPr>
            <w:b/>
            <w:bCs/>
            <w:i/>
            <w:iCs/>
          </w:rPr>
          <w:t>,</w:t>
        </w:r>
      </w:ins>
      <w:ins w:id="7" w:author="Peretz Feder" w:date="2025-05-06T22:33:00Z">
        <w:r w:rsidR="00AF0E3C" w:rsidRPr="007C51F2">
          <w:rPr>
            <w:b/>
            <w:bCs/>
            <w:i/>
            <w:iCs/>
          </w:rPr>
          <w:t xml:space="preserve"> and/or</w:t>
        </w:r>
      </w:ins>
      <w:ins w:id="8" w:author="Peretz Feder" w:date="2025-05-06T22:34:00Z">
        <w:r w:rsidR="00AF0E3C" w:rsidRPr="007C51F2">
          <w:rPr>
            <w:b/>
            <w:bCs/>
            <w:i/>
            <w:iCs/>
          </w:rPr>
          <w:t xml:space="preserve"> QoS flow Maintainability KPI </w:t>
        </w:r>
      </w:ins>
      <w:ins w:id="9" w:author="Peretz Feder" w:date="2025-05-08T16:56:00Z">
        <w:r w:rsidR="00AF0E3C" w:rsidRPr="007C51F2">
          <w:rPr>
            <w:rFonts w:cs="Arial"/>
            <w:b/>
            <w:bCs/>
            <w:i/>
            <w:iCs/>
            <w:color w:val="222222"/>
            <w:shd w:val="clear" w:color="auto" w:fill="FFFFFF"/>
          </w:rPr>
          <w:t>re</w:t>
        </w:r>
      </w:ins>
      <w:ins w:id="10" w:author="Peretz Feder" w:date="2025-05-08T16:57:00Z">
        <w:r w:rsidR="00AF0E3C" w:rsidRPr="007C51F2">
          <w:rPr>
            <w:rFonts w:cs="Arial"/>
            <w:b/>
            <w:bCs/>
            <w:i/>
            <w:iCs/>
            <w:color w:val="222222"/>
            <w:shd w:val="clear" w:color="auto" w:fill="FFFFFF"/>
          </w:rPr>
          <w:t>lated to</w:t>
        </w:r>
      </w:ins>
      <w:ins w:id="11" w:author="Peretz Feder" w:date="2025-05-08T16:56:00Z">
        <w:r w:rsidR="00AF0E3C" w:rsidRPr="007C51F2">
          <w:rPr>
            <w:rFonts w:cs="Arial"/>
            <w:b/>
            <w:bCs/>
            <w:i/>
            <w:iCs/>
            <w:color w:val="222222"/>
            <w:shd w:val="clear" w:color="auto" w:fill="FFFFFF"/>
          </w:rPr>
          <w:t xml:space="preserve"> the probability </w:t>
        </w:r>
      </w:ins>
      <w:ins w:id="12" w:author="Peretz Feder" w:date="2025-05-08T16:57:00Z">
        <w:r w:rsidR="00AF0E3C" w:rsidRPr="007C51F2">
          <w:rPr>
            <w:rFonts w:cs="Arial"/>
            <w:b/>
            <w:bCs/>
            <w:i/>
            <w:iCs/>
            <w:color w:val="222222"/>
            <w:shd w:val="clear" w:color="auto" w:fill="FFFFFF"/>
          </w:rPr>
          <w:t>of</w:t>
        </w:r>
      </w:ins>
      <w:ins w:id="13" w:author="Peretz Feder" w:date="2025-05-08T16:56:00Z">
        <w:r w:rsidR="00AF0E3C" w:rsidRPr="007C51F2">
          <w:rPr>
            <w:rFonts w:cs="Arial"/>
            <w:b/>
            <w:bCs/>
            <w:i/>
            <w:iCs/>
            <w:color w:val="222222"/>
            <w:shd w:val="clear" w:color="auto" w:fill="FFFFFF"/>
          </w:rPr>
          <w:t xml:space="preserve"> experienc</w:t>
        </w:r>
      </w:ins>
      <w:ins w:id="14" w:author="Peretz Feder" w:date="2025-05-08T16:57:00Z">
        <w:r w:rsidR="00AF0E3C" w:rsidRPr="007C51F2">
          <w:rPr>
            <w:rFonts w:cs="Arial"/>
            <w:b/>
            <w:bCs/>
            <w:i/>
            <w:iCs/>
            <w:color w:val="222222"/>
            <w:shd w:val="clear" w:color="auto" w:fill="FFFFFF"/>
          </w:rPr>
          <w:t>ing</w:t>
        </w:r>
      </w:ins>
      <w:ins w:id="15" w:author="Peretz Feder" w:date="2025-05-08T16:56:00Z">
        <w:r w:rsidR="00AF0E3C" w:rsidRPr="007C51F2">
          <w:rPr>
            <w:rFonts w:cs="Arial"/>
            <w:b/>
            <w:bCs/>
            <w:i/>
            <w:iCs/>
            <w:color w:val="222222"/>
            <w:shd w:val="clear" w:color="auto" w:fill="FFFFFF"/>
          </w:rPr>
          <w:t xml:space="preserve"> a QoS degradation</w:t>
        </w:r>
      </w:ins>
      <w:del w:id="16" w:author="Peretz Feder" w:date="2025-05-06T22:33:00Z">
        <w:r w:rsidR="00AF0E3C" w:rsidRPr="007C51F2" w:rsidDel="00B213D5">
          <w:rPr>
            <w:b/>
            <w:bCs/>
            <w:i/>
            <w:iCs/>
          </w:rPr>
          <w:delText>;</w:delText>
        </w:r>
      </w:del>
      <w:r w:rsidR="00AF0E3C" w:rsidRPr="007C51F2">
        <w:rPr>
          <w:b/>
          <w:bCs/>
          <w:i/>
          <w:iCs/>
        </w:rPr>
        <w:t>”</w:t>
      </w:r>
    </w:p>
    <w:p w14:paraId="63CD4B22" w14:textId="77777777" w:rsidR="00AF0E3C" w:rsidRDefault="00AF0E3C" w:rsidP="00AF0E3C"/>
    <w:sectPr w:rsidR="00AF0E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91AFD"/>
    <w:multiLevelType w:val="hybridMultilevel"/>
    <w:tmpl w:val="2A8C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72477C"/>
    <w:multiLevelType w:val="multilevel"/>
    <w:tmpl w:val="2EFAA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4B57668"/>
    <w:multiLevelType w:val="hybridMultilevel"/>
    <w:tmpl w:val="AFD6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6B5A7C"/>
    <w:multiLevelType w:val="hybridMultilevel"/>
    <w:tmpl w:val="38768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E3C"/>
    <w:rsid w:val="000B6F36"/>
    <w:rsid w:val="002D5B62"/>
    <w:rsid w:val="002D7DED"/>
    <w:rsid w:val="002E2183"/>
    <w:rsid w:val="003C77B5"/>
    <w:rsid w:val="00423A06"/>
    <w:rsid w:val="0048629E"/>
    <w:rsid w:val="004F727E"/>
    <w:rsid w:val="006D2426"/>
    <w:rsid w:val="00732243"/>
    <w:rsid w:val="0080177E"/>
    <w:rsid w:val="00806591"/>
    <w:rsid w:val="00933C38"/>
    <w:rsid w:val="0093444A"/>
    <w:rsid w:val="009A7F11"/>
    <w:rsid w:val="009E2D51"/>
    <w:rsid w:val="00A000E9"/>
    <w:rsid w:val="00AA6034"/>
    <w:rsid w:val="00AF0E3C"/>
    <w:rsid w:val="00B11F28"/>
    <w:rsid w:val="00CE3A6E"/>
    <w:rsid w:val="00D709D9"/>
    <w:rsid w:val="00E206EC"/>
    <w:rsid w:val="00EC10C9"/>
    <w:rsid w:val="00FA1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7DC05"/>
  <w15:chartTrackingRefBased/>
  <w15:docId w15:val="{2A536F12-059D-47CE-8D98-48C376DAA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B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0E3C"/>
    <w:pPr>
      <w:ind w:left="720"/>
      <w:contextualSpacing/>
    </w:pPr>
  </w:style>
  <w:style w:type="paragraph" w:customStyle="1" w:styleId="B1">
    <w:name w:val="B1"/>
    <w:basedOn w:val="Normal"/>
    <w:link w:val="B1Char1"/>
    <w:qFormat/>
    <w:rsid w:val="00AF0E3C"/>
    <w:pPr>
      <w:spacing w:after="0" w:line="240" w:lineRule="auto"/>
      <w:ind w:left="567" w:hanging="567"/>
      <w:jc w:val="both"/>
    </w:pPr>
    <w:rPr>
      <w:rFonts w:ascii="Arial" w:eastAsiaTheme="minorEastAsia" w:hAnsi="Arial" w:cs="Times New Roman"/>
      <w:sz w:val="20"/>
      <w:szCs w:val="20"/>
      <w:lang w:val="en-GB"/>
    </w:rPr>
  </w:style>
  <w:style w:type="character" w:customStyle="1" w:styleId="B1Char1">
    <w:name w:val="B1 Char1"/>
    <w:link w:val="B1"/>
    <w:rsid w:val="00AF0E3C"/>
    <w:rPr>
      <w:rFonts w:ascii="Arial" w:eastAsiaTheme="minorEastAsia" w:hAnsi="Arial" w:cs="Times New Roman"/>
      <w:sz w:val="20"/>
      <w:szCs w:val="20"/>
      <w:lang w:val="en-GB"/>
    </w:rPr>
  </w:style>
  <w:style w:type="paragraph" w:customStyle="1" w:styleId="m-1811073896246105706msolistparagraph">
    <w:name w:val="m_-1811073896246105706msolistparagraph"/>
    <w:basedOn w:val="Normal"/>
    <w:rsid w:val="000B6F3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31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268</TotalTime>
  <Pages>3</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12</cp:revision>
  <dcterms:created xsi:type="dcterms:W3CDTF">2025-08-13T03:50:00Z</dcterms:created>
  <dcterms:modified xsi:type="dcterms:W3CDTF">2025-08-14T20:39:00Z</dcterms:modified>
</cp:coreProperties>
</file>